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1ABF8920"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5F5332" w:rsidRPr="00D3638C">
        <w:rPr>
          <w:rFonts w:ascii="Arial" w:hAnsi="Arial" w:cs="Arial"/>
          <w:b/>
          <w:bCs/>
          <w:noProof/>
          <w:sz w:val="24"/>
          <w:szCs w:val="24"/>
        </w:rPr>
        <w:t>1</w:t>
      </w:r>
      <w:r w:rsidR="005F5332">
        <w:rPr>
          <w:rFonts w:ascii="Arial" w:hAnsi="Arial" w:cs="Arial"/>
          <w:b/>
          <w:bCs/>
          <w:noProof/>
          <w:sz w:val="24"/>
          <w:szCs w:val="24"/>
        </w:rPr>
        <w:t>53E</w:t>
      </w:r>
      <w:r w:rsidRPr="00D3638C">
        <w:rPr>
          <w:rFonts w:ascii="Arial" w:hAnsi="Arial" w:cs="Arial"/>
          <w:b/>
          <w:bCs/>
          <w:noProof/>
          <w:sz w:val="24"/>
          <w:szCs w:val="24"/>
        </w:rPr>
        <w:tab/>
      </w:r>
      <w:r w:rsidR="00DB0E99" w:rsidRPr="00DB0E99">
        <w:rPr>
          <w:rFonts w:ascii="Arial" w:hAnsi="Arial" w:cs="Arial"/>
          <w:b/>
          <w:bCs/>
          <w:noProof/>
          <w:sz w:val="24"/>
          <w:szCs w:val="24"/>
        </w:rPr>
        <w:t>S2-2209179</w:t>
      </w:r>
      <w:bookmarkStart w:id="0" w:name="_GoBack"/>
      <w:bookmarkEnd w:id="0"/>
    </w:p>
    <w:p w14:paraId="146C0C26" w14:textId="10D997EB" w:rsidR="00CF5B74" w:rsidRPr="00D3638C" w:rsidRDefault="005F5332" w:rsidP="0052026A">
      <w:pPr>
        <w:pBdr>
          <w:bottom w:val="single" w:sz="4" w:space="1" w:color="auto"/>
        </w:pBdr>
        <w:tabs>
          <w:tab w:val="right" w:pos="9639"/>
        </w:tabs>
        <w:spacing w:beforeLines="50" w:before="120" w:afterLines="50" w:after="120"/>
        <w:rPr>
          <w:rFonts w:ascii="Arial" w:hAnsi="Arial" w:cs="Arial"/>
          <w:b/>
          <w:bCs/>
          <w:noProof/>
          <w:sz w:val="24"/>
          <w:szCs w:val="24"/>
        </w:rPr>
      </w:pPr>
      <w:r>
        <w:rPr>
          <w:rFonts w:ascii="Arial" w:hAnsi="Arial" w:cs="Arial"/>
          <w:b/>
          <w:bCs/>
          <w:noProof/>
          <w:sz w:val="24"/>
          <w:szCs w:val="24"/>
        </w:rPr>
        <w:t>10</w:t>
      </w:r>
      <w:r w:rsidR="00CF5B74">
        <w:rPr>
          <w:rFonts w:ascii="Arial" w:hAnsi="Arial" w:cs="Arial"/>
          <w:b/>
          <w:bCs/>
          <w:noProof/>
          <w:sz w:val="24"/>
          <w:szCs w:val="24"/>
        </w:rPr>
        <w:t xml:space="preserve"> </w:t>
      </w:r>
      <w:r w:rsidR="00C27C7B">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14 Oct.</w:t>
      </w:r>
      <w:r w:rsidR="00CF5B74">
        <w:rPr>
          <w:rFonts w:ascii="Arial" w:hAnsi="Arial" w:cs="Arial"/>
          <w:b/>
          <w:bCs/>
          <w:noProof/>
          <w:sz w:val="24"/>
          <w:szCs w:val="24"/>
        </w:rPr>
        <w:t xml:space="preserve">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57FB7BB3"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5F5332">
        <w:rPr>
          <w:rFonts w:ascii="Arial" w:hAnsi="Arial" w:cs="Arial"/>
          <w:b/>
        </w:rPr>
        <w:t>update conclusion#</w:t>
      </w:r>
      <w:r w:rsidR="00E85047">
        <w:rPr>
          <w:rFonts w:ascii="Arial" w:hAnsi="Arial" w:cs="Arial"/>
          <w:b/>
        </w:rPr>
        <w:t>3</w:t>
      </w:r>
      <w:r w:rsidR="00F56F82">
        <w:rPr>
          <w:rFonts w:ascii="Arial" w:hAnsi="Arial" w:cs="Arial"/>
          <w:b/>
        </w:rPr>
        <w:t xml:space="preserve"> </w:t>
      </w:r>
      <w:r w:rsidR="00F56F82">
        <w:rPr>
          <w:rFonts w:asciiTheme="minorEastAsia" w:eastAsiaTheme="minorEastAsia" w:hAnsiTheme="minorEastAsia" w:cs="Arial" w:hint="eastAsia"/>
          <w:b/>
          <w:lang w:eastAsia="zh-CN"/>
        </w:rPr>
        <w:t>to</w:t>
      </w:r>
      <w:r w:rsidR="00F56F82">
        <w:rPr>
          <w:rFonts w:ascii="Arial" w:hAnsi="Arial" w:cs="Arial"/>
          <w:b/>
        </w:rPr>
        <w:t xml:space="preserve"> remove the EN</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689D18AC"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E7C6C">
        <w:rPr>
          <w:rFonts w:ascii="Arial" w:hAnsi="Arial" w:cs="Arial"/>
          <w:b/>
        </w:rPr>
        <w:t>26</w:t>
      </w:r>
    </w:p>
    <w:p w14:paraId="373E1A57" w14:textId="75C870AF"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4624C9" w:rsidRPr="00AD3701">
        <w:rPr>
          <w:rFonts w:ascii="Arial" w:hAnsi="Arial" w:cs="Arial"/>
          <w:b/>
        </w:rPr>
        <w:t>FS_5G_ProSe_Ph2</w:t>
      </w:r>
      <w:r w:rsidR="004624C9">
        <w:rPr>
          <w:rFonts w:ascii="Arial" w:hAnsi="Arial" w:cs="Arial"/>
          <w:b/>
        </w:rPr>
        <w:t>/Rel-18</w:t>
      </w:r>
    </w:p>
    <w:p w14:paraId="57BC912E" w14:textId="75E073E2" w:rsidR="00304EF8" w:rsidRDefault="00304EF8" w:rsidP="0052026A">
      <w:pPr>
        <w:spacing w:beforeLines="50" w:before="120" w:afterLines="50" w:after="120"/>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5F5332">
        <w:rPr>
          <w:rFonts w:ascii="Arial" w:hAnsi="Arial" w:cs="Arial"/>
          <w:i/>
        </w:rPr>
        <w:t>to update the conclusion#</w:t>
      </w:r>
      <w:r w:rsidR="00E85047">
        <w:rPr>
          <w:rFonts w:ascii="Arial" w:hAnsi="Arial" w:cs="Arial"/>
          <w:i/>
        </w:rPr>
        <w:t>3</w:t>
      </w:r>
      <w:r w:rsidR="005F5332">
        <w:rPr>
          <w:rFonts w:ascii="Arial" w:hAnsi="Arial" w:cs="Arial"/>
          <w:i/>
        </w:rPr>
        <w:t xml:space="preserve"> </w:t>
      </w:r>
      <w:r w:rsidR="00E85047">
        <w:rPr>
          <w:rFonts w:ascii="Arial" w:hAnsi="Arial" w:cs="Arial"/>
          <w:i/>
        </w:rPr>
        <w:t>to remove the EN.</w:t>
      </w:r>
      <w:r w:rsidR="00F45CD9">
        <w:rPr>
          <w:rFonts w:ascii="Arial" w:hAnsi="Arial" w:cs="Arial"/>
          <w:i/>
        </w:rPr>
        <w:t xml:space="preserve"> </w:t>
      </w:r>
      <w:r w:rsidR="00BB2AEC">
        <w:rPr>
          <w:rFonts w:ascii="Arial" w:hAnsi="Arial" w:cs="Arial"/>
          <w:i/>
        </w:rPr>
        <w:t xml:space="preserve"> </w:t>
      </w:r>
    </w:p>
    <w:p w14:paraId="781A6BFF" w14:textId="18D36F9A" w:rsidR="00304EF8" w:rsidRDefault="00304EF8" w:rsidP="0052026A">
      <w:pPr>
        <w:pStyle w:val="1"/>
        <w:spacing w:beforeLines="50" w:before="120" w:afterLines="50" w:after="120"/>
      </w:pPr>
    </w:p>
    <w:p w14:paraId="026D333A" w14:textId="0EAB000B" w:rsidR="006846C3" w:rsidRDefault="006846C3" w:rsidP="00F56F82">
      <w:pPr>
        <w:pStyle w:val="2"/>
        <w:rPr>
          <w:lang w:eastAsia="zh-CN"/>
        </w:rPr>
      </w:pPr>
      <w:r>
        <w:rPr>
          <w:lang w:eastAsia="zh-CN"/>
        </w:rPr>
        <w:t>Discussion</w:t>
      </w:r>
    </w:p>
    <w:p w14:paraId="0ADA814F" w14:textId="03453FC8" w:rsidR="004356A0" w:rsidRDefault="006846C3" w:rsidP="006846C3">
      <w:pPr>
        <w:rPr>
          <w:lang w:eastAsia="en-US"/>
        </w:rPr>
      </w:pPr>
      <w:r>
        <w:rPr>
          <w:lang w:eastAsia="ko-KR"/>
        </w:rPr>
        <w:t xml:space="preserve">As Path switching policy is concluded to indicate </w:t>
      </w:r>
      <w:r w:rsidRPr="005425BD">
        <w:rPr>
          <w:lang w:eastAsia="en-US"/>
        </w:rPr>
        <w:t>which path(s) is permitted for all or specific ProSe services (i.e. PC5 permitted, or Uu permitted, or both PC5 and Uu permitted).</w:t>
      </w:r>
      <w:r>
        <w:rPr>
          <w:lang w:eastAsia="en-US"/>
        </w:rPr>
        <w:t xml:space="preserve"> But when UE doesn’t know whether </w:t>
      </w:r>
      <w:r w:rsidR="004356A0">
        <w:rPr>
          <w:lang w:eastAsia="en-US"/>
        </w:rPr>
        <w:t xml:space="preserve">the target UE can support the same Path switching policy before performing path switching. </w:t>
      </w:r>
      <w:r w:rsidR="004874B3">
        <w:rPr>
          <w:lang w:eastAsia="en-US"/>
        </w:rPr>
        <w:t>I</w:t>
      </w:r>
      <w:r w:rsidR="004356A0">
        <w:rPr>
          <w:lang w:eastAsia="en-US"/>
        </w:rPr>
        <w:t xml:space="preserve">t may lead unnecessary </w:t>
      </w:r>
      <w:r w:rsidR="004874B3">
        <w:rPr>
          <w:lang w:eastAsia="en-US"/>
        </w:rPr>
        <w:t xml:space="preserve">signalling when there is unmatched path switching policy between source UE and target UE. </w:t>
      </w:r>
      <w:r w:rsidR="004356A0">
        <w:rPr>
          <w:lang w:eastAsia="en-US"/>
        </w:rPr>
        <w:t xml:space="preserve"> </w:t>
      </w:r>
    </w:p>
    <w:p w14:paraId="512D6C6E" w14:textId="0DEC191C" w:rsidR="006846C3" w:rsidRDefault="004356A0" w:rsidP="006846C3">
      <w:pPr>
        <w:rPr>
          <w:lang w:eastAsia="en-US"/>
        </w:rPr>
      </w:pPr>
      <w:r>
        <w:rPr>
          <w:lang w:eastAsia="en-US"/>
        </w:rPr>
        <w:t xml:space="preserve">For example, UE 1 may trigger to perform switching from PC5 to Uu path, but UE2 only supports PC5 path, at this time, </w:t>
      </w:r>
      <w:r w:rsidR="004874B3">
        <w:rPr>
          <w:lang w:eastAsia="en-US"/>
        </w:rPr>
        <w:t xml:space="preserve">it is not necessary and will waste resource to perform the path switching. </w:t>
      </w:r>
    </w:p>
    <w:p w14:paraId="358BFF12" w14:textId="0305484D" w:rsidR="004874B3" w:rsidRDefault="004874B3" w:rsidP="006846C3">
      <w:pPr>
        <w:rPr>
          <w:lang w:eastAsia="en-US"/>
        </w:rPr>
      </w:pPr>
    </w:p>
    <w:p w14:paraId="7CB366A5" w14:textId="683B1D48" w:rsidR="004874B3" w:rsidRPr="006846C3" w:rsidRDefault="004874B3" w:rsidP="006846C3">
      <w:pPr>
        <w:rPr>
          <w:lang w:eastAsia="zh-CN"/>
        </w:rPr>
      </w:pPr>
      <w:r w:rsidRPr="004874B3">
        <w:rPr>
          <w:b/>
          <w:lang w:eastAsia="en-US"/>
        </w:rPr>
        <w:t>Proposal: UEs may need further negotiation of the path switching policy of each other before performing path switching</w:t>
      </w:r>
      <w:r>
        <w:rPr>
          <w:lang w:eastAsia="en-US"/>
        </w:rPr>
        <w:t>.</w:t>
      </w:r>
    </w:p>
    <w:p w14:paraId="19929A5B" w14:textId="77777777" w:rsidR="006846C3" w:rsidRPr="006846C3" w:rsidRDefault="006846C3" w:rsidP="00F56F82"/>
    <w:p w14:paraId="5EAF0CCB" w14:textId="77777777" w:rsidR="00304EF8" w:rsidRDefault="00304EF8" w:rsidP="0052026A">
      <w:pPr>
        <w:spacing w:beforeLines="50" w:before="120" w:afterLines="50" w:after="120"/>
        <w:jc w:val="center"/>
        <w:rPr>
          <w:color w:val="FF0000"/>
          <w:sz w:val="40"/>
        </w:rPr>
      </w:pPr>
      <w:r w:rsidRPr="00EC5C31">
        <w:rPr>
          <w:color w:val="FF0000"/>
          <w:sz w:val="40"/>
        </w:rPr>
        <w:t>*** Start of changes ***</w:t>
      </w:r>
    </w:p>
    <w:p w14:paraId="4A649503" w14:textId="77777777" w:rsidR="00E85047" w:rsidRPr="005425BD" w:rsidRDefault="00E85047" w:rsidP="00E85047">
      <w:pPr>
        <w:pStyle w:val="2"/>
        <w:rPr>
          <w:lang w:eastAsia="zh-CN"/>
        </w:rPr>
      </w:pPr>
      <w:bookmarkStart w:id="3" w:name="_Toc112773504"/>
      <w:r>
        <w:rPr>
          <w:rFonts w:eastAsiaTheme="minorEastAsia" w:hint="eastAsia"/>
          <w:lang w:eastAsia="zh-CN"/>
        </w:rPr>
        <w:t>8</w:t>
      </w:r>
      <w:r>
        <w:rPr>
          <w:lang w:eastAsia="zh-CN"/>
        </w:rPr>
        <w:t>.</w:t>
      </w:r>
      <w:r>
        <w:rPr>
          <w:rFonts w:eastAsiaTheme="minorEastAsia" w:hint="eastAsia"/>
          <w:lang w:eastAsia="zh-CN"/>
        </w:rPr>
        <w:t>3</w:t>
      </w:r>
      <w:r w:rsidRPr="005425BD">
        <w:rPr>
          <w:lang w:eastAsia="zh-CN"/>
        </w:rPr>
        <w:tab/>
        <w:t xml:space="preserve">Key Issue #3: </w:t>
      </w:r>
      <w:r w:rsidRPr="005425BD">
        <w:rPr>
          <w:lang w:eastAsia="ko-KR"/>
        </w:rPr>
        <w:t>Support direct communication path switching between PC5 and Uu (i.e. non-relay case)</w:t>
      </w:r>
      <w:bookmarkEnd w:id="3"/>
    </w:p>
    <w:p w14:paraId="0FB5805D" w14:textId="77777777" w:rsidR="00E85047" w:rsidRPr="005425BD" w:rsidRDefault="00E85047" w:rsidP="00E85047">
      <w:pPr>
        <w:overflowPunct/>
        <w:autoSpaceDE/>
        <w:autoSpaceDN/>
        <w:adjustRightInd/>
        <w:textAlignment w:val="auto"/>
        <w:rPr>
          <w:rFonts w:eastAsia="宋体"/>
          <w:lang w:eastAsia="zh-CN"/>
        </w:rPr>
      </w:pPr>
      <w:r w:rsidRPr="005425BD">
        <w:rPr>
          <w:rFonts w:eastAsia="宋体"/>
          <w:lang w:eastAsia="ko-KR"/>
        </w:rPr>
        <w:t xml:space="preserve">For </w:t>
      </w:r>
      <w:r w:rsidRPr="005425BD">
        <w:rPr>
          <w:rFonts w:eastAsia="宋体"/>
          <w:lang w:eastAsia="zh-CN"/>
        </w:rPr>
        <w:t xml:space="preserve">Key Issue #3 </w:t>
      </w:r>
      <w:r w:rsidRPr="005425BD">
        <w:rPr>
          <w:rFonts w:eastAsia="宋体"/>
          <w:lang w:eastAsia="ko-KR"/>
        </w:rPr>
        <w:t>(Support direct communication path switching between PC5 and Uu (i.e. non-relay case)),</w:t>
      </w:r>
      <w:r w:rsidRPr="005425BD">
        <w:rPr>
          <w:rFonts w:eastAsia="宋体"/>
          <w:lang w:eastAsia="zh-CN"/>
        </w:rPr>
        <w:t xml:space="preserve"> the followings are taken as conclusion:</w:t>
      </w:r>
    </w:p>
    <w:p w14:paraId="410A3552" w14:textId="77777777" w:rsidR="00E85047" w:rsidRPr="005425BD" w:rsidRDefault="00E85047" w:rsidP="00E85047">
      <w:pPr>
        <w:pStyle w:val="B1"/>
        <w:rPr>
          <w:lang w:eastAsia="en-US"/>
        </w:rPr>
      </w:pPr>
      <w:r w:rsidRPr="005425BD">
        <w:rPr>
          <w:lang w:eastAsia="ko-KR"/>
        </w:rPr>
        <w:t>-</w:t>
      </w:r>
      <w:r w:rsidRPr="005425BD">
        <w:rPr>
          <w:lang w:eastAsia="ko-KR"/>
        </w:rPr>
        <w:tab/>
        <w:t xml:space="preserve">A </w:t>
      </w:r>
      <w:r w:rsidRPr="005425BD">
        <w:rPr>
          <w:lang w:eastAsia="en-US"/>
        </w:rPr>
        <w:t xml:space="preserve">Path switching policy is used that indicates which path(s) is permitted for all or specific </w:t>
      </w:r>
      <w:bookmarkStart w:id="4" w:name="_Hlk111794851"/>
      <w:r w:rsidRPr="005425BD">
        <w:rPr>
          <w:lang w:eastAsia="en-US"/>
        </w:rPr>
        <w:t>ProSe services</w:t>
      </w:r>
      <w:bookmarkEnd w:id="4"/>
      <w:r w:rsidRPr="005425BD">
        <w:rPr>
          <w:lang w:eastAsia="en-US"/>
        </w:rPr>
        <w:t xml:space="preserve"> (i.e. PC5 permitted, or Uu permitted, or both PC5 and Uu permitted).</w:t>
      </w:r>
    </w:p>
    <w:p w14:paraId="3FAC53D8" w14:textId="11123225" w:rsidR="00E85047" w:rsidRDefault="00E85047" w:rsidP="00E85047">
      <w:pPr>
        <w:pStyle w:val="NO"/>
        <w:rPr>
          <w:ins w:id="5" w:author="XM1" w:date="2022-09-28T16:22:00Z"/>
          <w:lang w:eastAsia="zh-CN"/>
        </w:rPr>
      </w:pPr>
      <w:r w:rsidRPr="005425BD">
        <w:rPr>
          <w:lang w:eastAsia="zh-CN"/>
        </w:rPr>
        <w:t>NOTE 1:</w:t>
      </w:r>
      <w:r w:rsidRPr="005425BD">
        <w:rPr>
          <w:lang w:eastAsia="zh-CN"/>
        </w:rPr>
        <w:tab/>
      </w:r>
      <w:r w:rsidRPr="00235C5F">
        <w:rPr>
          <w:lang w:eastAsia="zh-CN"/>
        </w:rPr>
        <w:t>Whether the path switching policy can be combined into the path selection policy as defined in TS 23.304 [3] will be determined in normative phase</w:t>
      </w:r>
      <w:r w:rsidRPr="005425BD">
        <w:rPr>
          <w:lang w:eastAsia="zh-CN"/>
        </w:rPr>
        <w:t>.</w:t>
      </w:r>
    </w:p>
    <w:p w14:paraId="51196321" w14:textId="77777777" w:rsidR="00E85047" w:rsidRPr="005425BD" w:rsidRDefault="00E85047" w:rsidP="00E85047">
      <w:pPr>
        <w:pStyle w:val="B1"/>
        <w:rPr>
          <w:lang w:eastAsia="en-US"/>
        </w:rPr>
      </w:pPr>
      <w:r w:rsidRPr="005425BD">
        <w:rPr>
          <w:lang w:eastAsia="en-US"/>
        </w:rPr>
        <w:t>-</w:t>
      </w:r>
      <w:r w:rsidRPr="005425BD">
        <w:rPr>
          <w:lang w:eastAsia="en-US"/>
        </w:rPr>
        <w:tab/>
        <w:t>The path switch policy can be (pre)configured in the UE or provided by the PCF.</w:t>
      </w:r>
    </w:p>
    <w:p w14:paraId="55FCC4C6" w14:textId="77777777" w:rsidR="00E85047" w:rsidRPr="005425BD" w:rsidRDefault="00E85047" w:rsidP="00E85047">
      <w:pPr>
        <w:pStyle w:val="B1"/>
        <w:rPr>
          <w:lang w:eastAsia="en-US"/>
        </w:rPr>
      </w:pPr>
      <w:r w:rsidRPr="005425BD">
        <w:rPr>
          <w:lang w:eastAsia="en-US"/>
        </w:rPr>
        <w:t>-</w:t>
      </w:r>
      <w:r w:rsidRPr="005425BD">
        <w:rPr>
          <w:lang w:eastAsia="en-US"/>
        </w:rPr>
        <w:tab/>
        <w:t>The granularity of path switch is per ProSe service.</w:t>
      </w:r>
    </w:p>
    <w:p w14:paraId="5D15CD53" w14:textId="124F0CFA" w:rsidR="00E85047" w:rsidRDefault="00E85047" w:rsidP="00E85047">
      <w:pPr>
        <w:pStyle w:val="B1"/>
        <w:rPr>
          <w:rFonts w:eastAsiaTheme="minorEastAsia"/>
          <w:lang w:eastAsia="zh-CN"/>
        </w:rPr>
      </w:pPr>
      <w:r w:rsidRPr="005425BD">
        <w:rPr>
          <w:rFonts w:eastAsiaTheme="minorEastAsia"/>
          <w:lang w:eastAsia="zh-CN"/>
        </w:rPr>
        <w:t>-</w:t>
      </w:r>
      <w:r w:rsidRPr="005425BD">
        <w:rPr>
          <w:rFonts w:eastAsiaTheme="minorEastAsia"/>
          <w:lang w:eastAsia="zh-CN"/>
        </w:rPr>
        <w:tab/>
        <w:t xml:space="preserve">UEs may further negotiate to determine </w:t>
      </w:r>
      <w:ins w:id="6" w:author="XM1" w:date="2022-09-28T16:24:00Z">
        <w:r w:rsidR="006846C3">
          <w:rPr>
            <w:rFonts w:eastAsiaTheme="minorEastAsia"/>
            <w:lang w:eastAsia="zh-CN"/>
          </w:rPr>
          <w:t xml:space="preserve">whether to perform path switching by considering the Path switching policy of target UE and </w:t>
        </w:r>
      </w:ins>
      <w:r w:rsidRPr="005425BD">
        <w:rPr>
          <w:rFonts w:eastAsiaTheme="minorEastAsia"/>
          <w:lang w:eastAsia="zh-CN"/>
        </w:rPr>
        <w:t>which ProSe services to be are switched.</w:t>
      </w:r>
    </w:p>
    <w:p w14:paraId="2872CA7C" w14:textId="77777777" w:rsidR="00E85047" w:rsidRPr="005425BD" w:rsidRDefault="00E85047" w:rsidP="00E85047">
      <w:pPr>
        <w:pStyle w:val="B1"/>
        <w:rPr>
          <w:rFonts w:eastAsiaTheme="minorEastAsia"/>
          <w:lang w:eastAsia="zh-CN"/>
        </w:rPr>
      </w:pPr>
      <w:r w:rsidRPr="005425BD">
        <w:rPr>
          <w:rFonts w:eastAsiaTheme="minorEastAsia"/>
          <w:lang w:val="x-none" w:eastAsia="zh-CN"/>
        </w:rPr>
        <w:t>-</w:t>
      </w:r>
      <w:r>
        <w:rPr>
          <w:rFonts w:eastAsiaTheme="minorEastAsia"/>
          <w:lang w:val="x-none" w:eastAsia="zh-CN"/>
        </w:rPr>
        <w:tab/>
      </w:r>
      <w:r w:rsidRPr="005425BD">
        <w:rPr>
          <w:rFonts w:eastAsiaTheme="minorEastAsia"/>
          <w:lang w:eastAsia="zh-CN"/>
        </w:rPr>
        <w:t>For the path switching from the a PC5 path to a Uu path, one of the UEs may notify the peer UE of being not able to perform the path switching (e.g., under congestion control or mobility restriction)</w:t>
      </w:r>
      <w:r w:rsidRPr="005425BD">
        <w:t xml:space="preserve"> </w:t>
      </w:r>
      <w:r w:rsidRPr="005425BD">
        <w:rPr>
          <w:rFonts w:eastAsiaTheme="minorEastAsia"/>
          <w:lang w:eastAsia="zh-CN"/>
        </w:rPr>
        <w:t>or having no willing to perform the path switching to avoid the peer UE performing the path switching.</w:t>
      </w:r>
    </w:p>
    <w:p w14:paraId="56CECF03" w14:textId="77777777" w:rsidR="00E85047" w:rsidRPr="005425BD" w:rsidRDefault="00E85047" w:rsidP="00E85047">
      <w:pPr>
        <w:pStyle w:val="B1"/>
        <w:rPr>
          <w:lang w:eastAsia="ko-KR"/>
        </w:rPr>
      </w:pPr>
      <w:r w:rsidRPr="005425BD">
        <w:rPr>
          <w:lang w:eastAsia="en-US"/>
        </w:rPr>
        <w:lastRenderedPageBreak/>
        <w:t>-</w:t>
      </w:r>
      <w:r w:rsidRPr="005425BD">
        <w:rPr>
          <w:lang w:eastAsia="en-US"/>
        </w:rPr>
        <w:tab/>
        <w:t xml:space="preserve">A make-before-break mechanism is used when </w:t>
      </w:r>
      <w:r w:rsidRPr="005425BD">
        <w:rPr>
          <w:lang w:eastAsia="ko-KR"/>
        </w:rPr>
        <w:t>path switching between PC5 and Uu, i.e., when path switching occurs the UEs prepare the target path to communicate with each other, then performing the path switching from the PC5 path to Uu path and vice versa and communicate over that target path, and at which point for former path may be released.</w:t>
      </w:r>
    </w:p>
    <w:p w14:paraId="56E8895E" w14:textId="77777777" w:rsidR="00E85047" w:rsidRPr="005425BD" w:rsidRDefault="00E85047" w:rsidP="00E85047">
      <w:pPr>
        <w:pStyle w:val="NO"/>
        <w:rPr>
          <w:lang w:val="x-none" w:eastAsia="ko-KR"/>
        </w:rPr>
      </w:pPr>
      <w:r w:rsidRPr="005425BD">
        <w:t>NOTE 2:</w:t>
      </w:r>
      <w:r w:rsidRPr="005425BD">
        <w:tab/>
        <w:t xml:space="preserve">If UEs maintain a PC5 unicast link after path switching from a PC5 path to a Uu path, </w:t>
      </w:r>
      <w:r w:rsidRPr="005425BD">
        <w:rPr>
          <w:lang w:eastAsia="ko-KR"/>
        </w:rPr>
        <w:t>the UEs can determine to s</w:t>
      </w:r>
      <w:r w:rsidRPr="005425BD">
        <w:rPr>
          <w:lang w:eastAsia="zh-CN"/>
        </w:rPr>
        <w:t xml:space="preserve">witch back to the PC5 path from the Uu path based on e.g. the </w:t>
      </w:r>
      <w:r w:rsidRPr="005425BD">
        <w:rPr>
          <w:rFonts w:eastAsia="宋体"/>
          <w:lang w:eastAsia="ko-KR"/>
        </w:rPr>
        <w:t xml:space="preserve">policy related to path switching, </w:t>
      </w:r>
      <w:r w:rsidRPr="005425BD">
        <w:rPr>
          <w:lang w:eastAsia="ko-KR"/>
        </w:rPr>
        <w:t>the PC5 signal level of the maintained unicast link.</w:t>
      </w:r>
    </w:p>
    <w:p w14:paraId="31EACED7" w14:textId="77777777" w:rsidR="00E85047" w:rsidRPr="005425BD" w:rsidRDefault="00E85047" w:rsidP="00E85047">
      <w:pPr>
        <w:pStyle w:val="B1"/>
        <w:rPr>
          <w:lang w:eastAsia="ko-KR"/>
        </w:rPr>
      </w:pPr>
      <w:r w:rsidRPr="005425BD">
        <w:rPr>
          <w:lang w:eastAsia="en-US"/>
        </w:rPr>
        <w:t>-</w:t>
      </w:r>
      <w:r w:rsidRPr="005425BD">
        <w:rPr>
          <w:lang w:eastAsia="en-US"/>
        </w:rPr>
        <w:tab/>
        <w:t xml:space="preserve">For </w:t>
      </w:r>
      <w:r w:rsidRPr="005425BD">
        <w:rPr>
          <w:lang w:eastAsia="ko-KR"/>
        </w:rPr>
        <w:t>the</w:t>
      </w:r>
      <w:bookmarkStart w:id="7" w:name="_Hlk111795101"/>
      <w:r w:rsidRPr="005425BD">
        <w:rPr>
          <w:lang w:eastAsia="ko-KR"/>
        </w:rPr>
        <w:t xml:space="preserve"> path switching from the PC5 path to Uu path,</w:t>
      </w:r>
      <w:bookmarkEnd w:id="7"/>
      <w:r w:rsidRPr="005425BD">
        <w:rPr>
          <w:lang w:eastAsia="ko-KR"/>
        </w:rPr>
        <w:t xml:space="preserve"> the Uu QoS each UE will request from their network using the existing 5GS mechanism is based on PC5 QoS and negotiated via the existing PC5 connection between two UEs.</w:t>
      </w:r>
    </w:p>
    <w:p w14:paraId="180DD2F8" w14:textId="77777777" w:rsidR="00E85047" w:rsidRPr="005425BD" w:rsidRDefault="00E85047" w:rsidP="00E85047">
      <w:pPr>
        <w:pStyle w:val="B1"/>
        <w:rPr>
          <w:lang w:eastAsia="ko-KR"/>
        </w:rPr>
      </w:pPr>
      <w:r w:rsidRPr="005425BD">
        <w:rPr>
          <w:lang w:eastAsia="en-US"/>
        </w:rPr>
        <w:t>-</w:t>
      </w:r>
      <w:r w:rsidRPr="005425BD">
        <w:rPr>
          <w:lang w:eastAsia="en-US"/>
        </w:rPr>
        <w:tab/>
        <w:t xml:space="preserve">For </w:t>
      </w:r>
      <w:r w:rsidRPr="005425BD">
        <w:rPr>
          <w:lang w:eastAsia="ko-KR"/>
        </w:rPr>
        <w:t>the path switching from the PC5 path to Uu path, optionally the IP addresses used for Uu path can be shared between the UEs as assist them to establish communication directly with each other via the Uu path.</w:t>
      </w:r>
    </w:p>
    <w:p w14:paraId="656324CC" w14:textId="77777777" w:rsidR="00E85047" w:rsidRPr="005425BD" w:rsidRDefault="00E85047" w:rsidP="00E85047">
      <w:pPr>
        <w:pStyle w:val="B1"/>
        <w:rPr>
          <w:lang w:eastAsia="ko-KR"/>
        </w:rPr>
      </w:pPr>
      <w:r w:rsidRPr="005425BD">
        <w:rPr>
          <w:lang w:eastAsia="ko-KR"/>
        </w:rPr>
        <w:t>-</w:t>
      </w:r>
      <w:r w:rsidRPr="005425BD">
        <w:rPr>
          <w:lang w:eastAsia="ko-KR"/>
        </w:rPr>
        <w:tab/>
        <w:t>Optionally, in Keep Alive procedure, each UE may inform the peer UE whether it can initiate PDU session establishment corresponding to the ProSe service in use for path switch.</w:t>
      </w:r>
    </w:p>
    <w:p w14:paraId="15E9ABDE" w14:textId="77777777" w:rsidR="006846C3" w:rsidRDefault="00E85047" w:rsidP="0052026A">
      <w:pPr>
        <w:spacing w:beforeLines="50" w:before="120" w:afterLines="50" w:after="120"/>
        <w:jc w:val="center"/>
        <w:rPr>
          <w:ins w:id="8" w:author="XM1" w:date="2022-09-28T16:21:00Z"/>
          <w:rFonts w:eastAsia="宋体"/>
        </w:rPr>
      </w:pPr>
      <w:del w:id="9" w:author="XM1" w:date="2022-09-28T16:21:00Z">
        <w:r w:rsidRPr="00235C5F" w:rsidDel="006846C3">
          <w:rPr>
            <w:rFonts w:eastAsia="宋体"/>
          </w:rPr>
          <w:delText>Editor's note:</w:delText>
        </w:r>
        <w:r w:rsidDel="006846C3">
          <w:rPr>
            <w:rFonts w:eastAsia="宋体"/>
          </w:rPr>
          <w:delText xml:space="preserve"> </w:delText>
        </w:r>
        <w:r w:rsidRPr="00235C5F" w:rsidDel="006846C3">
          <w:rPr>
            <w:rFonts w:eastAsia="宋体"/>
          </w:rPr>
          <w:delText>Whether or not to include the optional behaviour for the UEs to inform each other of their potential to establish a Uu link in the conclusion will be determined during SA2#153E.</w:delText>
        </w:r>
      </w:del>
    </w:p>
    <w:p w14:paraId="32665169" w14:textId="38F47999"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1"/>
      <w:bookmarkEnd w:id="2"/>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96F686" w14:textId="77777777" w:rsidR="00DB28E0" w:rsidRDefault="00DB28E0">
      <w:r>
        <w:separator/>
      </w:r>
    </w:p>
    <w:p w14:paraId="347C4DA5" w14:textId="77777777" w:rsidR="00DB28E0" w:rsidRDefault="00DB28E0"/>
  </w:endnote>
  <w:endnote w:type="continuationSeparator" w:id="0">
    <w:p w14:paraId="764606A8" w14:textId="77777777" w:rsidR="00DB28E0" w:rsidRDefault="00DB28E0">
      <w:r>
        <w:continuationSeparator/>
      </w:r>
    </w:p>
    <w:p w14:paraId="777A553C" w14:textId="77777777" w:rsidR="00DB28E0" w:rsidRDefault="00DB28E0"/>
  </w:endnote>
  <w:endnote w:type="continuationNotice" w:id="1">
    <w:p w14:paraId="420743AD" w14:textId="77777777" w:rsidR="00DB28E0" w:rsidRDefault="00DB28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DE7201" w:rsidRDefault="00DE7201">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DE7201" w:rsidRDefault="00DE72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DE7201" w:rsidRDefault="00DE720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D30D6A" w14:textId="77777777" w:rsidR="00DB28E0" w:rsidRDefault="00DB28E0">
      <w:r>
        <w:separator/>
      </w:r>
    </w:p>
    <w:p w14:paraId="49B67B1E" w14:textId="77777777" w:rsidR="00DB28E0" w:rsidRDefault="00DB28E0"/>
  </w:footnote>
  <w:footnote w:type="continuationSeparator" w:id="0">
    <w:p w14:paraId="604E3E55" w14:textId="77777777" w:rsidR="00DB28E0" w:rsidRDefault="00DB28E0">
      <w:r>
        <w:continuationSeparator/>
      </w:r>
    </w:p>
    <w:p w14:paraId="34BA2E1A" w14:textId="77777777" w:rsidR="00DB28E0" w:rsidRDefault="00DB28E0"/>
  </w:footnote>
  <w:footnote w:type="continuationNotice" w:id="1">
    <w:p w14:paraId="1840E7FB" w14:textId="77777777" w:rsidR="00DB28E0" w:rsidRDefault="00DB28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DE7201" w:rsidRDefault="00DE7201"/>
  <w:p w14:paraId="64D29EBF" w14:textId="77777777" w:rsidR="00DE7201" w:rsidRDefault="00DE720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DE7201" w:rsidRPr="00861603" w:rsidRDefault="00DE7201">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74F562F4" w:rsidR="00DE7201" w:rsidRPr="00861603" w:rsidRDefault="00DE7201">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B0E99">
      <w:rPr>
        <w:rFonts w:ascii="Arial" w:hAnsi="Arial" w:cs="Arial"/>
        <w:b/>
        <w:bCs/>
        <w:noProof/>
        <w:sz w:val="18"/>
        <w:lang w:val="fr-FR"/>
      </w:rPr>
      <w:t>2</w:t>
    </w:r>
    <w:r>
      <w:rPr>
        <w:rFonts w:ascii="Arial" w:hAnsi="Arial" w:cs="Arial"/>
        <w:b/>
        <w:bCs/>
        <w:sz w:val="18"/>
      </w:rPr>
      <w:fldChar w:fldCharType="end"/>
    </w:r>
  </w:p>
  <w:p w14:paraId="53033FE1" w14:textId="77777777" w:rsidR="00DE7201" w:rsidRPr="00861603" w:rsidRDefault="00DE72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6EE223D"/>
    <w:multiLevelType w:val="hybridMultilevel"/>
    <w:tmpl w:val="159A12BA"/>
    <w:lvl w:ilvl="0" w:tplc="F4700152">
      <w:start w:val="5"/>
      <w:numFmt w:val="bullet"/>
      <w:lvlText w:val="-"/>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0"/>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1">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367"/>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AC"/>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14B"/>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918"/>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63E1"/>
    <w:rsid w:val="00306A70"/>
    <w:rsid w:val="003076B6"/>
    <w:rsid w:val="003079FD"/>
    <w:rsid w:val="0031151A"/>
    <w:rsid w:val="00311711"/>
    <w:rsid w:val="0031489C"/>
    <w:rsid w:val="003156D8"/>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56A0"/>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4C9"/>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4B3"/>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13DA"/>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950"/>
    <w:rsid w:val="00597AAA"/>
    <w:rsid w:val="005A0FBC"/>
    <w:rsid w:val="005A1F74"/>
    <w:rsid w:val="005A2629"/>
    <w:rsid w:val="005A4508"/>
    <w:rsid w:val="005A5780"/>
    <w:rsid w:val="005A58B3"/>
    <w:rsid w:val="005A5D5D"/>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5332"/>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6C3"/>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38BF"/>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663"/>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1E"/>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44E9"/>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C707F"/>
    <w:rsid w:val="009D15D1"/>
    <w:rsid w:val="009D1716"/>
    <w:rsid w:val="009D3ED0"/>
    <w:rsid w:val="009D6493"/>
    <w:rsid w:val="009D6D65"/>
    <w:rsid w:val="009D6E2B"/>
    <w:rsid w:val="009E074E"/>
    <w:rsid w:val="009E1ABD"/>
    <w:rsid w:val="009E263F"/>
    <w:rsid w:val="009E294B"/>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04A"/>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E7C6C"/>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5F9A"/>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4E0D"/>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E99"/>
    <w:rsid w:val="00DB0F98"/>
    <w:rsid w:val="00DB1F3B"/>
    <w:rsid w:val="00DB2646"/>
    <w:rsid w:val="00DB28E0"/>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37B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047"/>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10A"/>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8B0"/>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6F82"/>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1A6C"/>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rsid w:val="00FE5A5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E7727682-E56F-40B8-8773-892577ED9A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556</Words>
  <Characters>3171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2</cp:revision>
  <cp:lastPrinted>2014-09-10T00:04:00Z</cp:lastPrinted>
  <dcterms:created xsi:type="dcterms:W3CDTF">2022-09-30T20:29:00Z</dcterms:created>
  <dcterms:modified xsi:type="dcterms:W3CDTF">2022-09-30T20:29:00Z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